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67CF732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568EB">
        <w:rPr>
          <w:b/>
          <w:noProof/>
          <w:sz w:val="24"/>
        </w:rPr>
        <w:t>8</w:t>
      </w:r>
      <w:r>
        <w:rPr>
          <w:b/>
          <w:bCs/>
          <w:sz w:val="24"/>
        </w:rPr>
        <w:t>E (e-meeting)</w:t>
      </w:r>
      <w:r>
        <w:rPr>
          <w:b/>
          <w:i/>
          <w:noProof/>
          <w:sz w:val="28"/>
        </w:rPr>
        <w:tab/>
      </w:r>
      <w:r w:rsidRPr="006A342F">
        <w:rPr>
          <w:b/>
          <w:noProof/>
          <w:sz w:val="24"/>
        </w:rPr>
        <w:t>S2-210</w:t>
      </w:r>
      <w:r w:rsidR="00583853">
        <w:rPr>
          <w:b/>
          <w:noProof/>
          <w:sz w:val="24"/>
        </w:rPr>
        <w:t>9318</w:t>
      </w:r>
    </w:p>
    <w:p w14:paraId="4CDAC050" w14:textId="1A1D755E" w:rsidR="003D74C3" w:rsidRDefault="003D74C3" w:rsidP="003D74C3">
      <w:pPr>
        <w:pStyle w:val="CRCoverPage"/>
        <w:outlineLvl w:val="0"/>
        <w:rPr>
          <w:b/>
          <w:noProof/>
          <w:sz w:val="24"/>
        </w:rPr>
      </w:pPr>
      <w:r>
        <w:rPr>
          <w:rFonts w:cs="Arial"/>
          <w:b/>
          <w:noProof/>
          <w:sz w:val="24"/>
          <w:szCs w:val="24"/>
        </w:rPr>
        <w:t>Elbonia, 1</w:t>
      </w:r>
      <w:r w:rsidR="00A568EB">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F91FB4">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583853">
        <w:rPr>
          <w:b/>
          <w:noProof/>
          <w:color w:val="3333FF"/>
          <w:sz w:val="24"/>
        </w:rPr>
        <w:t>2108373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81564" w:rsidR="001E41F3" w:rsidRPr="00410371" w:rsidRDefault="00EB370E" w:rsidP="00547111">
            <w:pPr>
              <w:pStyle w:val="CRCoverPage"/>
              <w:spacing w:after="0"/>
              <w:rPr>
                <w:noProof/>
              </w:rPr>
            </w:pPr>
            <w:r>
              <w:rPr>
                <w:b/>
                <w:noProof/>
                <w:sz w:val="28"/>
              </w:rP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F3409" w:rsidR="001E41F3" w:rsidRPr="00410371" w:rsidRDefault="005838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49151" w:rsidR="00F25D98" w:rsidRDefault="00EA1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44B31" w:rsidR="001E41F3" w:rsidRDefault="007E1A94" w:rsidP="0004506A">
            <w:pPr>
              <w:pStyle w:val="CRCoverPage"/>
              <w:spacing w:after="0"/>
              <w:rPr>
                <w:noProof/>
              </w:rPr>
            </w:pPr>
            <w:r>
              <w:t xml:space="preserve">UE configuration </w:t>
            </w:r>
            <w:r w:rsidR="00BF5856">
              <w:t xml:space="preserve">procedure </w:t>
            </w:r>
            <w:r>
              <w:t>update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B2DF7"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83853">
              <w:rPr>
                <w:noProof/>
              </w:rPr>
              <w:t>,</w:t>
            </w:r>
            <w:r w:rsidR="00583853">
              <w:t xml:space="preserve">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B10F" w:rsidR="00EA1AC9" w:rsidRPr="00EA1AC9" w:rsidRDefault="007E1A94"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range/disaster return wait range information from HPLMN and registered PLMN. It shall be supported in the UE configuration update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B5A34" w14:textId="77777777" w:rsidR="003B0FC0" w:rsidRDefault="003B0FC0" w:rsidP="00155D22">
            <w:pPr>
              <w:pStyle w:val="CRCoverPage"/>
              <w:spacing w:before="40" w:after="0"/>
              <w:rPr>
                <w:noProof/>
              </w:rPr>
            </w:pPr>
            <w:r>
              <w:rPr>
                <w:noProof/>
              </w:rPr>
              <w:t xml:space="preserve">Adding the delivery of “list of PLMN(s) to be used in Disaster Condition” and disaster roaming wait range information in </w:t>
            </w:r>
            <w:r w:rsidR="007E1A94">
              <w:rPr>
                <w:noProof/>
              </w:rPr>
              <w:t>UE configuration update</w:t>
            </w:r>
            <w:r>
              <w:rPr>
                <w:noProof/>
              </w:rPr>
              <w:t xml:space="preserve"> procedure.</w:t>
            </w:r>
          </w:p>
          <w:p w14:paraId="31C656EC" w14:textId="373D4D90" w:rsidR="00EA1AC9" w:rsidRPr="0004506A" w:rsidRDefault="00EA1AC9"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5613B" w:rsidR="0004506A" w:rsidRDefault="003B0FC0" w:rsidP="0004506A">
            <w:pPr>
              <w:pStyle w:val="CRCoverPage"/>
              <w:spacing w:after="0"/>
              <w:rPr>
                <w:noProof/>
              </w:rPr>
            </w:pPr>
            <w:r>
              <w:rPr>
                <w:noProof/>
              </w:rPr>
              <w:t>Missing the delivery mechanism for “list of PLMN(s) to be used in Disaster Condition”</w:t>
            </w:r>
            <w:r w:rsidR="00EA1AC9">
              <w:rPr>
                <w:noProof/>
              </w:rPr>
              <w:t xml:space="preserve"> and waite time ranges</w:t>
            </w:r>
            <w:r>
              <w:rPr>
                <w:noProof/>
              </w:rPr>
              <w:t xml:space="preserve"> via </w:t>
            </w:r>
            <w:r w:rsidR="007E1A94">
              <w:rPr>
                <w:noProof/>
              </w:rPr>
              <w:t>UCU procedure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FFF0F" w:rsidR="0004506A" w:rsidRDefault="00445F4A" w:rsidP="00E92BFD">
            <w:pPr>
              <w:pStyle w:val="CRCoverPage"/>
              <w:spacing w:after="0"/>
              <w:rPr>
                <w:noProof/>
              </w:rPr>
            </w:pPr>
            <w:r>
              <w:rPr>
                <w:lang w:eastAsia="zh-CN"/>
              </w:rPr>
              <w:t xml:space="preserve">4.2.4.1, 4.2.4.2, </w:t>
            </w:r>
            <w:r w:rsidR="00B364D6">
              <w:rPr>
                <w:lang w:eastAsia="zh-CN"/>
              </w:rP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3C63000" w14:textId="77777777" w:rsidR="00DF11CC" w:rsidRDefault="00DF11CC" w:rsidP="00DF11CC">
      <w:pPr>
        <w:pStyle w:val="Heading4"/>
      </w:pPr>
      <w:bookmarkStart w:id="1" w:name="_Toc20203942"/>
      <w:bookmarkStart w:id="2" w:name="_Toc27894627"/>
      <w:bookmarkStart w:id="3" w:name="_Toc36191694"/>
      <w:bookmarkStart w:id="4" w:name="_Toc45192780"/>
      <w:bookmarkStart w:id="5" w:name="_Toc47592412"/>
      <w:bookmarkStart w:id="6" w:name="_Toc51834493"/>
      <w:bookmarkStart w:id="7" w:name="_Toc83792913"/>
      <w:r>
        <w:rPr>
          <w:lang w:eastAsia="zh-CN"/>
        </w:rPr>
        <w:t>4.2.4.1</w:t>
      </w:r>
      <w:r>
        <w:tab/>
        <w:t>General</w:t>
      </w:r>
      <w:bookmarkEnd w:id="1"/>
      <w:bookmarkEnd w:id="2"/>
      <w:bookmarkEnd w:id="3"/>
      <w:bookmarkEnd w:id="4"/>
      <w:bookmarkEnd w:id="5"/>
      <w:bookmarkEnd w:id="6"/>
      <w:bookmarkEnd w:id="7"/>
    </w:p>
    <w:p w14:paraId="752C4CE8" w14:textId="77777777" w:rsidR="00DF11CC" w:rsidRDefault="00DF11CC" w:rsidP="00DF11CC">
      <w:r>
        <w:t>UE configuration may be updated by the network at any time using UE Configuration Update procedure. UE configuration includes:</w:t>
      </w:r>
    </w:p>
    <w:p w14:paraId="3F8F697A" w14:textId="1964276D" w:rsidR="00DF11CC" w:rsidRDefault="00DF11CC" w:rsidP="00DF11CC">
      <w:pPr>
        <w:pStyle w:val="B1"/>
      </w:pPr>
      <w:r>
        <w:t>-</w:t>
      </w:r>
      <w: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ins w:id="8" w:author="Ericsson_CQ" w:date="2021-11-02T10:27:00Z">
        <w:r>
          <w:t xml:space="preserve"> If the UE and AMF supports </w:t>
        </w:r>
      </w:ins>
      <w:ins w:id="9" w:author="Ericsson_CQ" w:date="2021-11-02T10:28:00Z">
        <w:r>
          <w:t>Disaster Roaming service, this may also incl</w:t>
        </w:r>
      </w:ins>
      <w:ins w:id="10" w:author="Ericsson_CQ" w:date="2021-11-02T10:30:00Z">
        <w:r>
          <w:t>ude</w:t>
        </w:r>
        <w:r>
          <w:rPr>
            <w:lang w:eastAsia="zh-CN"/>
          </w:rPr>
          <w:t xml:space="preserve"> the “list of PLMN(s) to be used in Disaster Condition”, Disaster Roaming wait range information and Disaster Return wait range information as specified in TS 23.501 [2]</w:t>
        </w:r>
      </w:ins>
      <w:ins w:id="11" w:author="Ericsson_CQ" w:date="2021-11-02T10:31:00Z">
        <w:r>
          <w:rPr>
            <w:lang w:eastAsia="zh-CN"/>
          </w:rPr>
          <w:t>.</w:t>
        </w:r>
      </w:ins>
    </w:p>
    <w:p w14:paraId="7BCE3745" w14:textId="77777777" w:rsidR="00DF11CC" w:rsidRDefault="00DF11CC" w:rsidP="00DF11CC">
      <w:pPr>
        <w:pStyle w:val="B1"/>
      </w:pPr>
      <w:r>
        <w:t>-</w:t>
      </w:r>
      <w:r>
        <w:tab/>
        <w:t>UE Policy provided by the PCF.</w:t>
      </w:r>
    </w:p>
    <w:p w14:paraId="312B5CFC" w14:textId="77777777" w:rsidR="00DF11CC" w:rsidRDefault="00DF11CC" w:rsidP="00DF11CC">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79B0064" w14:textId="77777777" w:rsidR="00DF11CC" w:rsidRDefault="00DF11CC" w:rsidP="00DF11CC">
      <w:pPr>
        <w:rPr>
          <w:lang w:eastAsia="zh-CN"/>
        </w:rPr>
      </w:pPr>
      <w:r>
        <w:rPr>
          <w:lang w:eastAsia="zh-CN"/>
        </w:rPr>
        <w:t>If the UE Configuration Update procedure requires the UE to initiate a Registration procedure, the AMF indicates this to the UE explicitly.</w:t>
      </w:r>
    </w:p>
    <w:p w14:paraId="406AFC28" w14:textId="2A659C60" w:rsidR="00DF11CC" w:rsidRDefault="00DF11CC" w:rsidP="00DF11CC">
      <w:pPr>
        <w:rPr>
          <w:lang w:eastAsia="zh-CN"/>
        </w:rPr>
      </w:pPr>
      <w:r>
        <w:rPr>
          <w:lang w:eastAsia="zh-CN"/>
        </w:rPr>
        <w:t>The procedure in clause 4.2.4.2 may be triggered also when the AAA Server that performed Network Slice-Specific Authentication and Authorization for an S-NSSAI revokes the authorization.</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63585FB9" w14:textId="77777777" w:rsidR="00DF11CC" w:rsidRDefault="00DF11CC" w:rsidP="00DF11CC">
      <w:pPr>
        <w:pStyle w:val="Heading4"/>
      </w:pPr>
      <w:bookmarkStart w:id="12" w:name="_Toc20203943"/>
      <w:bookmarkStart w:id="13" w:name="_Toc27894628"/>
      <w:bookmarkStart w:id="14" w:name="_Toc36191695"/>
      <w:bookmarkStart w:id="15" w:name="_Toc45192781"/>
      <w:bookmarkStart w:id="16" w:name="_Toc47592413"/>
      <w:bookmarkStart w:id="17" w:name="_Toc51834494"/>
      <w:bookmarkStart w:id="18" w:name="_Toc83792914"/>
      <w:r>
        <w:rPr>
          <w:lang w:eastAsia="zh-CN"/>
        </w:rPr>
        <w:t>4.2.4.2</w:t>
      </w:r>
      <w:r>
        <w:tab/>
        <w:t>UE Configuration Update procedure for access and mobility management related parameters</w:t>
      </w:r>
      <w:bookmarkEnd w:id="12"/>
      <w:bookmarkEnd w:id="13"/>
      <w:bookmarkEnd w:id="14"/>
      <w:bookmarkEnd w:id="15"/>
      <w:bookmarkEnd w:id="16"/>
      <w:bookmarkEnd w:id="17"/>
      <w:bookmarkEnd w:id="18"/>
    </w:p>
    <w:p w14:paraId="505D2A33" w14:textId="77777777" w:rsidR="00DF11CC" w:rsidRDefault="00DF11CC" w:rsidP="00DF11CC">
      <w:r>
        <w:t>This procedure is initiated by the AMF when the AMF wants to update access and mobility management related parameters in the UE configuration.</w:t>
      </w:r>
    </w:p>
    <w:p w14:paraId="2128D93F" w14:textId="77777777" w:rsidR="00DF11CC" w:rsidRDefault="00DF11CC" w:rsidP="00DF11C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722FCE3" w14:textId="77777777" w:rsidR="00DF11CC" w:rsidRDefault="00DF11CC" w:rsidP="00DF11CC">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544C5061" w14:textId="77777777" w:rsidR="00DF11CC" w:rsidRDefault="00DF11CC" w:rsidP="00DF11CC">
      <w:pPr>
        <w:pStyle w:val="TH"/>
      </w:pPr>
      <w:r>
        <w:rPr>
          <w:rFonts w:eastAsia="Times New Roman"/>
          <w:b w:val="0"/>
        </w:rPr>
        <w:object w:dxaOrig="9432" w:dyaOrig="7152" w14:anchorId="685D0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7.6pt" o:ole="">
            <v:imagedata r:id="rId13" o:title=""/>
          </v:shape>
          <o:OLEObject Type="Embed" ProgID="Word.Picture.8" ShapeID="_x0000_i1025" DrawAspect="Content" ObjectID="_1698854534" r:id="rId14"/>
        </w:object>
      </w:r>
    </w:p>
    <w:p w14:paraId="0EB470C2" w14:textId="77777777" w:rsidR="00DF11CC" w:rsidRDefault="00DF11CC" w:rsidP="00DF11CC">
      <w:pPr>
        <w:pStyle w:val="TF"/>
      </w:pPr>
      <w:r>
        <w:t>Figure 4.2.4.2-1: UE Configuration Update procedure for access and mobility management related parameters</w:t>
      </w:r>
    </w:p>
    <w:p w14:paraId="3B567BF2" w14:textId="77777777" w:rsidR="00DF11CC" w:rsidRDefault="00DF11CC" w:rsidP="00DF11CC">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FDDD8F6" w14:textId="77777777" w:rsidR="00DF11CC" w:rsidRDefault="00DF11CC" w:rsidP="00DF11CC">
      <w:pPr>
        <w:pStyle w:val="NO"/>
      </w:pPr>
      <w:r>
        <w:t>NOTE 1:</w:t>
      </w:r>
      <w:r>
        <w:tab/>
        <w:t>It is up to the network implementation whether the AMF can wait until the UE is in CM-CONNECTED state or trigger the Network Triggered Service Request.</w:t>
      </w:r>
    </w:p>
    <w:p w14:paraId="7CD964B4" w14:textId="77777777" w:rsidR="00DF11CC" w:rsidRDefault="00DF11CC" w:rsidP="00DF11CC">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3AF939AA" w14:textId="77777777" w:rsidR="00DF11CC" w:rsidRDefault="00DF11CC" w:rsidP="00DF11CC">
      <w:pPr>
        <w:pStyle w:val="B1"/>
      </w:pPr>
      <w:r>
        <w:tab/>
        <w:t>The AMF may include Mobility Restriction List in N2 message that delivers UE Configuration Update Command to the UE if the service area restriction for the UE is updated.</w:t>
      </w:r>
    </w:p>
    <w:p w14:paraId="0625F45F" w14:textId="17F04FAF" w:rsidR="00DF11CC" w:rsidRDefault="00DF11CC" w:rsidP="00DF11C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ins w:id="19" w:author="Ericsson_CQ" w:date="2021-11-02T10:33:00Z">
        <w:r w:rsidRPr="00DF11CC">
          <w:t xml:space="preserve"> </w:t>
        </w:r>
        <w:r>
          <w:t>, [</w:t>
        </w:r>
      </w:ins>
      <w:ins w:id="20" w:author="Ericsson_CQ" w:date="2021-11-04T15:04:00Z">
        <w:r w:rsidR="008C20E2">
          <w:t>“</w:t>
        </w:r>
      </w:ins>
      <w:ins w:id="21" w:author="Ericsson_CQ" w:date="2021-11-02T10:33:00Z">
        <w:r>
          <w:t>List of PLMN(s) to be used in Disaster Condition</w:t>
        </w:r>
      </w:ins>
      <w:ins w:id="22" w:author="Ericsson_CQ" w:date="2021-11-04T15:05:00Z">
        <w:r w:rsidR="008C20E2">
          <w:t>”</w:t>
        </w:r>
      </w:ins>
      <w:ins w:id="23" w:author="Ericsson_CQ" w:date="2021-11-02T10:33:00Z">
        <w:r>
          <w:t>], [Disaster Roaming wait range information], [Disaster Return wait range information]</w:t>
        </w:r>
      </w:ins>
      <w:r>
        <w:t>) to UE. Optionally, the AMF may update the rejected S-NSSAIs in the UE Configuration Update command.</w:t>
      </w:r>
    </w:p>
    <w:p w14:paraId="791C8A2B" w14:textId="77777777" w:rsidR="00DF11CC" w:rsidRDefault="00DF11CC" w:rsidP="00DF11CC">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6ED9386" w14:textId="77777777" w:rsidR="00DF11CC" w:rsidRDefault="00DF11CC" w:rsidP="00DF11CC">
      <w:pPr>
        <w:pStyle w:val="B1"/>
        <w:rPr>
          <w:lang w:eastAsia="zh-CN"/>
        </w:rPr>
      </w:pPr>
      <w:r>
        <w:tab/>
      </w:r>
      <w:r>
        <w:rPr>
          <w:lang w:eastAsia="zh-CN"/>
        </w:rPr>
        <w:t>The AMF may include in the UE Configuration Update Command also Configuration Update Indication parameters indicating whether:</w:t>
      </w:r>
    </w:p>
    <w:p w14:paraId="734157EA" w14:textId="77777777" w:rsidR="00DF11CC" w:rsidRDefault="00DF11CC" w:rsidP="00DF11CC">
      <w:pPr>
        <w:pStyle w:val="B2"/>
      </w:pPr>
      <w:r>
        <w:t>-</w:t>
      </w:r>
      <w:r>
        <w:tab/>
        <w:t>Network Slicing Subscription Change has occurred;</w:t>
      </w:r>
    </w:p>
    <w:p w14:paraId="2CD69CDA" w14:textId="77777777" w:rsidR="00DF11CC" w:rsidRDefault="00DF11CC" w:rsidP="00DF11CC">
      <w:pPr>
        <w:pStyle w:val="B2"/>
      </w:pPr>
      <w:r>
        <w:t>-</w:t>
      </w:r>
      <w:r>
        <w:tab/>
        <w:t>the UE shall acknowledge the command; and</w:t>
      </w:r>
    </w:p>
    <w:p w14:paraId="404C1FF3" w14:textId="77777777" w:rsidR="00DF11CC" w:rsidRDefault="00DF11CC" w:rsidP="00DF11CC">
      <w:pPr>
        <w:pStyle w:val="B2"/>
      </w:pPr>
      <w:r>
        <w:t>-</w:t>
      </w:r>
      <w:r>
        <w:tab/>
        <w:t>whether a Registration procedure is requested.</w:t>
      </w:r>
    </w:p>
    <w:p w14:paraId="4372956E" w14:textId="77777777" w:rsidR="00DF11CC" w:rsidRDefault="00DF11CC" w:rsidP="00DF11C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DB62DF" w14:textId="77777777" w:rsidR="00DF11CC" w:rsidRDefault="00DF11CC" w:rsidP="00DF11C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46CCA8D" w14:textId="77777777" w:rsidR="00DF11CC" w:rsidRDefault="00DF11CC" w:rsidP="00DF11CC">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A325EA" w14:textId="7B5BCD33" w:rsidR="00DF11CC" w:rsidRDefault="00DF11CC" w:rsidP="00DF11CC">
      <w:pPr>
        <w:pStyle w:val="B1"/>
        <w:rPr>
          <w:ins w:id="24" w:author="Ericsson_CQ" w:date="2021-11-02T10:32:00Z"/>
        </w:rPr>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DC285F" w14:textId="14CBC064" w:rsidR="00DF11CC" w:rsidRDefault="00DF11CC" w:rsidP="00DF11CC">
      <w:pPr>
        <w:pStyle w:val="B1"/>
        <w:ind w:firstLine="0"/>
      </w:pPr>
      <w:ins w:id="25" w:author="Ericsson_CQ" w:date="2021-11-02T10:32:00Z">
        <w:r>
          <w:rPr>
            <w:lang w:eastAsia="zh-CN"/>
          </w:rPr>
          <w:t>For a network that supports Disaster Roaming service, the AMF may include the “list of PLMN(s) to be used in Disaster Condition”, Disaster Roaming wait range information and Disaster Return wait range information as specified in TS 23.501 [2].</w:t>
        </w:r>
      </w:ins>
    </w:p>
    <w:p w14:paraId="79F25FAA" w14:textId="77777777" w:rsidR="00DF11CC" w:rsidRDefault="00DF11CC" w:rsidP="00DF11CC">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24CFEE8" w14:textId="77777777" w:rsidR="00DF11CC" w:rsidRDefault="00DF11CC" w:rsidP="00DF11CC">
      <w:pPr>
        <w:pStyle w:val="B1"/>
      </w:pPr>
      <w:r>
        <w:tab/>
        <w:t>If the PLMN-assigned UE Radio Capability ID is included in step1, the AMF stores the UE Radio Capability ID in UE context if receiving UE Configuration Update complete message.</w:t>
      </w:r>
    </w:p>
    <w:p w14:paraId="3EDBF7C0" w14:textId="77777777" w:rsidR="00DF11CC" w:rsidRDefault="00DF11CC" w:rsidP="00DF11C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7BC690E" w14:textId="77777777" w:rsidR="00DF11CC" w:rsidRDefault="00DF11CC" w:rsidP="00DF11CC">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216EB92" w14:textId="77777777" w:rsidR="00DF11CC" w:rsidRDefault="00DF11CC" w:rsidP="00DF11C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457FD55" w14:textId="77777777" w:rsidR="00DF11CC" w:rsidRDefault="00DF11CC" w:rsidP="00DF11C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E9E6FAF" w14:textId="77777777" w:rsidR="00DF11CC" w:rsidRDefault="00DF11CC" w:rsidP="00DF11CC">
      <w:pPr>
        <w:pStyle w:val="B1"/>
      </w:pPr>
      <w:r>
        <w:tab/>
        <w:t>[Conditional] If the AMF has configured the UE with a PLMN-assigned UE Radio Capability ID, the AMF informs NG-RAN of the UE Radio Capability ID, when it receives the acknowledgement from the UE in step 2a.</w:t>
      </w:r>
    </w:p>
    <w:p w14:paraId="0F2F6332" w14:textId="77777777" w:rsidR="00DF11CC" w:rsidRDefault="00DF11CC" w:rsidP="00DF11C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FD27BE" w14:textId="77777777" w:rsidR="00DF11CC" w:rsidRDefault="00DF11CC" w:rsidP="00DF11C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35EA6ECE" w14:textId="77777777" w:rsidR="00DF11CC" w:rsidRDefault="00DF11CC" w:rsidP="00DF11CC">
      <w:pPr>
        <w:pStyle w:val="NO"/>
      </w:pPr>
      <w:r>
        <w:t>NOTE 3:</w:t>
      </w:r>
      <w:r>
        <w:tab/>
        <w:t>When the UE is accessing the network for emergency service the conditions in clause 5.16.4.3, TS 23.501 [2] apply.</w:t>
      </w:r>
    </w:p>
    <w:p w14:paraId="7DA992F3" w14:textId="77777777" w:rsidR="00DF11CC" w:rsidRDefault="00DF11CC" w:rsidP="00DF11C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D77645E" w14:textId="77777777" w:rsidR="00DF11CC" w:rsidRDefault="00DF11CC" w:rsidP="00DF11CC">
      <w:pPr>
        <w:pStyle w:val="B1"/>
      </w:pPr>
      <w:r>
        <w:tab/>
        <w:t>If the UE is configured with a new 5G-GUTI in step 2a over the 3GPP access, the UE passes the new 5G-GUTI to its 3GPP access' lower layers.</w:t>
      </w:r>
    </w:p>
    <w:p w14:paraId="1852602A" w14:textId="77777777" w:rsidR="00DF11CC" w:rsidRDefault="00DF11CC" w:rsidP="00DF11C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2B3FE208" w14:textId="77777777" w:rsidR="00DF11CC" w:rsidRDefault="00DF11CC" w:rsidP="00DF11CC">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CCF1E47" w14:textId="77777777" w:rsidR="00DF11CC" w:rsidRDefault="00DF11CC" w:rsidP="00DF11CC">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40C96DAC" w14:textId="77777777" w:rsidR="00DF11CC" w:rsidRDefault="00DF11CC" w:rsidP="00DF11C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A813E33" w14:textId="77777777" w:rsidR="00DF11CC" w:rsidRDefault="00DF11CC" w:rsidP="00DF11CC">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1B3BCE6C" w14:textId="77777777" w:rsidR="00DF11CC" w:rsidRDefault="00DF11CC" w:rsidP="00DF11CC">
      <w:pPr>
        <w:pStyle w:val="B1"/>
      </w:pPr>
      <w:r>
        <w:lastRenderedPageBreak/>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06AB8EF" w14:textId="77777777" w:rsidR="00DF11CC" w:rsidRDefault="00DF11CC" w:rsidP="00DF11CC">
      <w:pPr>
        <w:pStyle w:val="B1"/>
      </w:pPr>
      <w:r>
        <w:tab/>
        <w:t>The AMF shall reject any NAS Message from the UE carrying PDU Session Establishment Request for a non-emergency PDU Session before the required Registration procedure has been successfully completed by the UE.</w:t>
      </w:r>
    </w:p>
    <w:p w14:paraId="79458F66" w14:textId="77777777" w:rsidR="00DF11CC" w:rsidRDefault="00DF11CC" w:rsidP="00DF11C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B2F71" w14:textId="77777777" w:rsidR="00DF11CC" w:rsidRDefault="00DF11CC" w:rsidP="00DF11C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17F7442" w14:textId="77777777" w:rsidR="00CC5042" w:rsidRPr="00140E21" w:rsidRDefault="00CC5042" w:rsidP="00CC5042">
      <w:pPr>
        <w:pStyle w:val="Heading3"/>
      </w:pPr>
      <w:bookmarkStart w:id="26" w:name="_Toc20204292"/>
      <w:bookmarkStart w:id="27" w:name="_Toc27894984"/>
      <w:bookmarkStart w:id="28" w:name="_Toc36192065"/>
      <w:bookmarkStart w:id="29" w:name="_Toc45193155"/>
      <w:bookmarkStart w:id="30" w:name="_Toc47592787"/>
      <w:bookmarkStart w:id="31" w:name="_Toc51834874"/>
      <w:bookmarkStart w:id="32" w:name="_Toc83793334"/>
      <w:bookmarkStart w:id="33" w:name="_Toc20204441"/>
      <w:bookmarkStart w:id="34" w:name="_Toc27895140"/>
      <w:bookmarkStart w:id="35" w:name="_Toc36192237"/>
      <w:bookmarkStart w:id="36" w:name="_Toc45193350"/>
      <w:bookmarkStart w:id="37" w:name="_Toc47592982"/>
      <w:bookmarkStart w:id="38" w:name="_Toc51835069"/>
      <w:bookmarkStart w:id="39" w:name="_Toc83793541"/>
      <w:r w:rsidRPr="00140E21">
        <w:t>4.20.1</w:t>
      </w:r>
      <w:r w:rsidRPr="00140E21">
        <w:tab/>
        <w:t>General</w:t>
      </w:r>
      <w:bookmarkEnd w:id="26"/>
      <w:bookmarkEnd w:id="27"/>
      <w:bookmarkEnd w:id="28"/>
      <w:bookmarkEnd w:id="29"/>
      <w:bookmarkEnd w:id="30"/>
      <w:bookmarkEnd w:id="31"/>
      <w:bookmarkEnd w:id="32"/>
    </w:p>
    <w:p w14:paraId="119BC80B" w14:textId="77777777" w:rsidR="00CC5042" w:rsidRPr="00140E21" w:rsidRDefault="00CC5042" w:rsidP="00CC5042">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20560D17" w14:textId="77777777" w:rsidR="00CC5042" w:rsidRPr="00140E21" w:rsidRDefault="00CC5042" w:rsidP="00CC5042">
      <w:r w:rsidRPr="00140E21">
        <w:t>The UDM Update Data that the UDM delivers to the UE may contain:</w:t>
      </w:r>
    </w:p>
    <w:p w14:paraId="2040E816" w14:textId="77777777" w:rsidR="00CC5042" w:rsidRPr="00140E21" w:rsidRDefault="00CC5042" w:rsidP="00CC5042">
      <w:pPr>
        <w:pStyle w:val="B1"/>
      </w:pPr>
      <w:r w:rsidRPr="00140E21">
        <w:t>-</w:t>
      </w:r>
      <w:r w:rsidRPr="00140E21">
        <w:tab/>
        <w:t>one or more UE parameters including:</w:t>
      </w:r>
    </w:p>
    <w:p w14:paraId="75146313" w14:textId="77777777" w:rsidR="00CC5042" w:rsidRPr="00140E21" w:rsidRDefault="00CC5042" w:rsidP="00CC5042">
      <w:pPr>
        <w:pStyle w:val="B2"/>
      </w:pPr>
      <w:r w:rsidRPr="00140E21">
        <w:t>-</w:t>
      </w:r>
      <w:r w:rsidRPr="00140E21">
        <w:tab/>
        <w:t>the updated Default Configured NSSAI (final consumer of the parameter is the ME)</w:t>
      </w:r>
      <w:r>
        <w:t>;</w:t>
      </w:r>
    </w:p>
    <w:p w14:paraId="2A29D89C" w14:textId="77777777" w:rsidR="00CC5042" w:rsidRDefault="00CC5042" w:rsidP="00CC5042">
      <w:pPr>
        <w:pStyle w:val="B2"/>
        <w:rPr>
          <w:noProof/>
        </w:rPr>
      </w:pPr>
      <w:r>
        <w:rPr>
          <w:noProof/>
        </w:rPr>
        <w:t>-</w:t>
      </w:r>
      <w:r>
        <w:rPr>
          <w:noProof/>
        </w:rPr>
        <w:tab/>
        <w:t>NSSAA credentials per S-NSSAI as defined in TS 33.501 [15] (final consumer of the parameter is the ME or USIM); and</w:t>
      </w:r>
    </w:p>
    <w:p w14:paraId="2267AEEB" w14:textId="77777777" w:rsidR="00CC5042" w:rsidRDefault="00CC5042" w:rsidP="00CC5042">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7EAE2377" w14:textId="77777777" w:rsidR="00CC5042" w:rsidRPr="00140E21" w:rsidRDefault="00CC5042" w:rsidP="00CC504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99391F9" w14:textId="77777777" w:rsidR="00CC5042" w:rsidRPr="00140E21" w:rsidRDefault="00CC5042" w:rsidP="00CC5042">
      <w:pPr>
        <w:pStyle w:val="B1"/>
      </w:pPr>
      <w:r w:rsidRPr="00140E21">
        <w:t>-</w:t>
      </w:r>
      <w:r w:rsidRPr="00140E21">
        <w:tab/>
        <w:t>a "UE acknowledgement requested" indication.</w:t>
      </w:r>
    </w:p>
    <w:p w14:paraId="2D540681" w14:textId="48BB99B8" w:rsidR="00CC5042" w:rsidRDefault="00CC5042" w:rsidP="00CC5042">
      <w:pPr>
        <w:pStyle w:val="B1"/>
      </w:pPr>
      <w:r w:rsidRPr="00140E21">
        <w:t>-</w:t>
      </w:r>
      <w:r w:rsidRPr="00140E21">
        <w:tab/>
        <w:t>a "re-registration requested" indication.</w:t>
      </w:r>
    </w:p>
    <w:p w14:paraId="6004FA6A" w14:textId="3A1C3550" w:rsidR="00CC5042" w:rsidRPr="00140E21" w:rsidRDefault="00CC5042" w:rsidP="00CC5042">
      <w:pPr>
        <w:pStyle w:val="B1"/>
      </w:pPr>
      <w:ins w:id="40" w:author="Qualcomm-148E" w:date="2021-11-17T15:49:00Z">
        <w:r>
          <w:t xml:space="preserve">- </w:t>
        </w:r>
      </w:ins>
      <w:ins w:id="41" w:author="Qualcomm-148E" w:date="2021-11-17T15:50:00Z">
        <w:r>
          <w:t xml:space="preserve"> </w:t>
        </w:r>
        <w:r>
          <w:tab/>
          <w:t>a “</w:t>
        </w:r>
        <w:r w:rsidRPr="00CC5042">
          <w:t>Activation of Disaster Roaming</w:t>
        </w:r>
        <w:r>
          <w:t>” indication.</w:t>
        </w:r>
      </w:ins>
    </w:p>
    <w:bookmarkEnd w:id="33"/>
    <w:bookmarkEnd w:id="34"/>
    <w:bookmarkEnd w:id="35"/>
    <w:bookmarkEnd w:id="36"/>
    <w:bookmarkEnd w:id="37"/>
    <w:bookmarkEnd w:id="38"/>
    <w:bookmarkEnd w:id="39"/>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29705" w14:textId="77777777" w:rsidR="00803673" w:rsidRDefault="00803673">
      <w:r>
        <w:separator/>
      </w:r>
    </w:p>
  </w:endnote>
  <w:endnote w:type="continuationSeparator" w:id="0">
    <w:p w14:paraId="5ABB5777" w14:textId="77777777" w:rsidR="00803673" w:rsidRDefault="0080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2D7D6" w14:textId="77777777" w:rsidR="00803673" w:rsidRDefault="00803673">
      <w:r>
        <w:separator/>
      </w:r>
    </w:p>
  </w:footnote>
  <w:footnote w:type="continuationSeparator" w:id="0">
    <w:p w14:paraId="387C19A3" w14:textId="77777777" w:rsidR="00803673" w:rsidRDefault="0080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594B" w:rsidRDefault="002E5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594B" w:rsidRDefault="002E5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594B" w:rsidRDefault="002E59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594B" w:rsidRDefault="002E5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Qualcomm-148E">
    <w15:presenceInfo w15:providerId="None" w15:userId="Qualcomm-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2EE3"/>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2ED9"/>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2E594B"/>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17E3"/>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375"/>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3853"/>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14B6E"/>
    <w:rsid w:val="00721820"/>
    <w:rsid w:val="0074589B"/>
    <w:rsid w:val="0075215F"/>
    <w:rsid w:val="007546A1"/>
    <w:rsid w:val="00755249"/>
    <w:rsid w:val="00755418"/>
    <w:rsid w:val="007558B8"/>
    <w:rsid w:val="00757D45"/>
    <w:rsid w:val="007606E4"/>
    <w:rsid w:val="00764385"/>
    <w:rsid w:val="00785159"/>
    <w:rsid w:val="00785D9E"/>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673"/>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1449"/>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364D6"/>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42"/>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534B9"/>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0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B35B-39C2-4948-A064-B18A8BCA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2911</Words>
  <Characters>16595</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5</cp:revision>
  <cp:lastPrinted>1900-01-01T08:00:00Z</cp:lastPrinted>
  <dcterms:created xsi:type="dcterms:W3CDTF">2021-11-17T15:50:00Z</dcterms:created>
  <dcterms:modified xsi:type="dcterms:W3CDTF">2021-11-19T18:16:00Z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